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B20F8" w:rsidRDefault="009B20F8" w:rsidP="009B20F8">
      <w:pPr>
        <w:pStyle w:val="CRCoverPage"/>
        <w:tabs>
          <w:tab w:val="right" w:pos="9639"/>
        </w:tabs>
        <w:spacing w:after="0"/>
        <w:rPr>
          <w:b/>
          <w:i/>
          <w:noProof/>
          <w:sz w:val="28"/>
        </w:rPr>
      </w:pPr>
      <w:r>
        <w:rPr>
          <w:b/>
          <w:noProof/>
          <w:sz w:val="24"/>
        </w:rPr>
        <w:t>3GPP TSG-SA WG3 Meeting #95</w:t>
      </w:r>
      <w:r>
        <w:rPr>
          <w:b/>
          <w:i/>
          <w:noProof/>
          <w:sz w:val="24"/>
        </w:rPr>
        <w:t xml:space="preserve"> </w:t>
      </w:r>
      <w:r w:rsidR="00DB7C50">
        <w:rPr>
          <w:b/>
          <w:i/>
          <w:noProof/>
          <w:sz w:val="28"/>
        </w:rPr>
        <w:tab/>
        <w:t>S3-</w:t>
      </w:r>
      <w:r w:rsidR="001914C5">
        <w:rPr>
          <w:b/>
          <w:i/>
          <w:noProof/>
          <w:sz w:val="28"/>
        </w:rPr>
        <w:t>191767</w:t>
      </w:r>
    </w:p>
    <w:p w:rsidR="009B20F8" w:rsidRDefault="009B20F8" w:rsidP="009B20F8">
      <w:pPr>
        <w:pStyle w:val="CRCoverPage"/>
        <w:outlineLvl w:val="0"/>
        <w:rPr>
          <w:rFonts w:cs="Arial"/>
          <w:b/>
          <w:sz w:val="24"/>
        </w:rPr>
      </w:pPr>
      <w:r>
        <w:rPr>
          <w:b/>
          <w:noProof/>
          <w:sz w:val="24"/>
        </w:rPr>
        <w:t>Reno (US), 6-10 May 2019</w:t>
      </w:r>
      <w:r>
        <w:rPr>
          <w:b/>
          <w:noProof/>
          <w:sz w:val="24"/>
        </w:rPr>
        <w:tab/>
      </w:r>
      <w:r w:rsidR="00F52B29">
        <w:rPr>
          <w:b/>
          <w:noProof/>
          <w:sz w:val="24"/>
        </w:rPr>
        <w:tab/>
        <w:t xml:space="preserve">    </w:t>
      </w:r>
      <w:r>
        <w:rPr>
          <w:b/>
          <w:noProof/>
          <w:sz w:val="24"/>
        </w:rPr>
        <w:tab/>
      </w:r>
      <w:r>
        <w:rPr>
          <w:b/>
          <w:noProof/>
          <w:sz w:val="24"/>
        </w:rPr>
        <w:tab/>
      </w:r>
      <w:r>
        <w:rPr>
          <w:b/>
          <w:noProof/>
          <w:sz w:val="24"/>
        </w:rPr>
        <w:tab/>
      </w:r>
      <w:r>
        <w:rPr>
          <w:rFonts w:cs="Arial"/>
          <w:b/>
          <w:sz w:val="24"/>
        </w:rPr>
        <w:tab/>
      </w:r>
      <w:r w:rsidR="00F52B29">
        <w:rPr>
          <w:rFonts w:cs="Arial"/>
          <w:b/>
          <w:sz w:val="24"/>
        </w:rPr>
        <w:t xml:space="preserve">      </w:t>
      </w:r>
      <w:r>
        <w:rPr>
          <w:rFonts w:cs="Arial"/>
          <w:i/>
          <w:sz w:val="18"/>
          <w:szCs w:val="18"/>
        </w:rPr>
        <w:t>revision of S3-</w:t>
      </w:r>
      <w:r w:rsidR="001914C5">
        <w:rPr>
          <w:rFonts w:cs="Arial"/>
          <w:i/>
          <w:sz w:val="18"/>
          <w:szCs w:val="18"/>
        </w:rPr>
        <w:t>191427</w:t>
      </w:r>
    </w:p>
    <w:p w:rsidR="009B20F8" w:rsidRDefault="009B20F8" w:rsidP="009B20F8">
      <w:pPr>
        <w:keepNext/>
        <w:pBdr>
          <w:bottom w:val="single" w:sz="4" w:space="1" w:color="auto"/>
        </w:pBdr>
        <w:tabs>
          <w:tab w:val="right" w:pos="9639"/>
        </w:tabs>
        <w:outlineLvl w:val="0"/>
        <w:rPr>
          <w:rFonts w:ascii="Arial" w:hAnsi="Arial" w:cs="Arial"/>
          <w:b/>
          <w:sz w:val="24"/>
        </w:rPr>
      </w:pPr>
    </w:p>
    <w:p w:rsidR="009B20F8" w:rsidRDefault="009B20F8" w:rsidP="009B20F8">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C086D">
        <w:rPr>
          <w:rFonts w:ascii="Arial" w:hAnsi="Arial"/>
          <w:b/>
          <w:lang w:val="en-US"/>
        </w:rPr>
        <w:t>Nokia, Nokia Shanghai Bell</w:t>
      </w:r>
    </w:p>
    <w:p w:rsidR="009B20F8" w:rsidRDefault="009B20F8" w:rsidP="009B20F8">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F52B29">
        <w:rPr>
          <w:rFonts w:ascii="Arial" w:hAnsi="Arial" w:cs="Arial"/>
          <w:b/>
        </w:rPr>
        <w:t xml:space="preserve">Solution </w:t>
      </w:r>
      <w:r w:rsidR="004F1011">
        <w:rPr>
          <w:rFonts w:ascii="Arial" w:hAnsi="Arial" w:cs="Arial"/>
          <w:b/>
        </w:rPr>
        <w:t xml:space="preserve">and conclusion </w:t>
      </w:r>
      <w:r w:rsidR="00F52B29">
        <w:rPr>
          <w:rFonts w:ascii="Arial" w:hAnsi="Arial" w:cs="Arial"/>
          <w:b/>
        </w:rPr>
        <w:t>for</w:t>
      </w:r>
      <w:r w:rsidR="001E1C0B">
        <w:rPr>
          <w:rFonts w:ascii="Arial" w:hAnsi="Arial" w:cs="Arial"/>
          <w:b/>
        </w:rPr>
        <w:t xml:space="preserve"> TSC</w:t>
      </w:r>
    </w:p>
    <w:p w:rsidR="009B20F8" w:rsidRDefault="009B20F8" w:rsidP="009B20F8">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 Information, Discussion</w:t>
      </w:r>
    </w:p>
    <w:p w:rsidR="009B20F8" w:rsidRDefault="009B20F8" w:rsidP="009B20F8">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B7C50">
        <w:rPr>
          <w:rFonts w:ascii="Arial" w:hAnsi="Arial"/>
          <w:b/>
        </w:rPr>
        <w:t>8.15</w:t>
      </w:r>
    </w:p>
    <w:p w:rsidR="009B20F8" w:rsidRDefault="009B20F8" w:rsidP="009B20F8">
      <w:pPr>
        <w:pStyle w:val="Heading1"/>
      </w:pPr>
      <w:r>
        <w:t>1</w:t>
      </w:r>
      <w:r>
        <w:tab/>
        <w:t>Decision/action requested</w:t>
      </w:r>
    </w:p>
    <w:p w:rsidR="009B20F8" w:rsidRDefault="009B20F8" w:rsidP="009B20F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rsidR="009B20F8" w:rsidRDefault="009B20F8" w:rsidP="009B20F8">
      <w:pPr>
        <w:pStyle w:val="Heading1"/>
      </w:pPr>
      <w:r>
        <w:t>2</w:t>
      </w:r>
      <w:r>
        <w:tab/>
        <w:t>References</w:t>
      </w:r>
    </w:p>
    <w:p w:rsidR="00DB7C50" w:rsidRPr="00DB7C50" w:rsidRDefault="00DB7C50" w:rsidP="00DB7C50">
      <w:r>
        <w:t>33.819</w:t>
      </w:r>
    </w:p>
    <w:p w:rsidR="009B20F8" w:rsidRDefault="009B20F8" w:rsidP="009B20F8">
      <w:pPr>
        <w:pStyle w:val="Heading1"/>
      </w:pPr>
      <w:r>
        <w:t>3</w:t>
      </w:r>
      <w:r>
        <w:tab/>
        <w:t>Rationale</w:t>
      </w:r>
    </w:p>
    <w:p w:rsidR="00DB7C50" w:rsidRPr="00DB7C50" w:rsidRDefault="00DB7C50" w:rsidP="00DB7C50">
      <w:r>
        <w:t>TR is missing details on TSC security. We argue that this is already covered by 33.501.</w:t>
      </w:r>
    </w:p>
    <w:p w:rsidR="009B20F8" w:rsidRDefault="009B20F8" w:rsidP="009B20F8">
      <w:pPr>
        <w:pStyle w:val="Heading1"/>
      </w:pPr>
      <w:r>
        <w:t>4</w:t>
      </w:r>
      <w:r>
        <w:tab/>
        <w:t>Detailed proposal</w:t>
      </w:r>
    </w:p>
    <w:p w:rsidR="00403452" w:rsidRPr="006252EB" w:rsidRDefault="00403452" w:rsidP="006252EB">
      <w:pPr>
        <w:rPr>
          <w:sz w:val="40"/>
        </w:rPr>
      </w:pPr>
      <w:r w:rsidRPr="006252EB">
        <w:rPr>
          <w:sz w:val="40"/>
          <w:highlight w:val="yellow"/>
        </w:rPr>
        <w:t>CHANGE 1</w:t>
      </w:r>
    </w:p>
    <w:p w:rsidR="00403452" w:rsidRPr="00D77B6F" w:rsidRDefault="00403452" w:rsidP="00403452">
      <w:pPr>
        <w:keepNext/>
        <w:keepLines/>
        <w:spacing w:before="180"/>
        <w:ind w:left="1134" w:hanging="1134"/>
        <w:outlineLvl w:val="1"/>
        <w:rPr>
          <w:ins w:id="0" w:author="Nokia1" w:date="2019-04-29T11:15:00Z"/>
          <w:rFonts w:ascii="Arial" w:hAnsi="Arial"/>
          <w:sz w:val="32"/>
          <w:lang w:val="en-US"/>
        </w:rPr>
      </w:pPr>
      <w:ins w:id="1" w:author="Nokia1" w:date="2019-04-29T11:15:00Z">
        <w:r w:rsidRPr="00D77B6F">
          <w:rPr>
            <w:rFonts w:ascii="Arial" w:hAnsi="Arial"/>
            <w:sz w:val="32"/>
            <w:lang w:val="en-US"/>
          </w:rPr>
          <w:t>6.</w:t>
        </w:r>
        <w:r>
          <w:rPr>
            <w:rFonts w:ascii="Arial" w:hAnsi="Arial"/>
            <w:sz w:val="32"/>
            <w:lang w:val="en-US"/>
          </w:rPr>
          <w:t>X</w:t>
        </w:r>
        <w:r w:rsidRPr="00D77B6F">
          <w:rPr>
            <w:rFonts w:ascii="Arial" w:hAnsi="Arial"/>
            <w:sz w:val="32"/>
            <w:lang w:val="en-US"/>
          </w:rPr>
          <w:tab/>
          <w:t>Solution #</w:t>
        </w:r>
        <w:r>
          <w:rPr>
            <w:rFonts w:ascii="Arial" w:hAnsi="Arial"/>
            <w:sz w:val="32"/>
            <w:lang w:val="en-US"/>
          </w:rPr>
          <w:t>X</w:t>
        </w:r>
        <w:r w:rsidRPr="00D77B6F">
          <w:rPr>
            <w:rFonts w:ascii="Arial" w:hAnsi="Arial"/>
            <w:sz w:val="32"/>
            <w:lang w:val="en-US"/>
          </w:rPr>
          <w:t xml:space="preserve">: </w:t>
        </w:r>
        <w:r>
          <w:rPr>
            <w:rFonts w:ascii="Arial" w:hAnsi="Arial"/>
            <w:sz w:val="32"/>
            <w:lang w:val="en-US"/>
          </w:rPr>
          <w:t xml:space="preserve">TSC security </w:t>
        </w:r>
      </w:ins>
    </w:p>
    <w:p w:rsidR="00403452" w:rsidRPr="00D77B6F" w:rsidRDefault="00403452" w:rsidP="00403452">
      <w:pPr>
        <w:keepNext/>
        <w:keepLines/>
        <w:spacing w:before="120"/>
        <w:ind w:left="1134" w:hanging="1134"/>
        <w:outlineLvl w:val="2"/>
        <w:rPr>
          <w:ins w:id="2" w:author="Nokia1" w:date="2019-04-29T11:15:00Z"/>
          <w:rFonts w:ascii="Arial" w:hAnsi="Arial"/>
          <w:sz w:val="28"/>
        </w:rPr>
      </w:pPr>
      <w:ins w:id="3" w:author="Nokia1" w:date="2019-04-29T11:15:00Z">
        <w:r w:rsidRPr="00D77B6F">
          <w:rPr>
            <w:rFonts w:ascii="Arial" w:hAnsi="Arial"/>
            <w:sz w:val="28"/>
          </w:rPr>
          <w:t>6.</w:t>
        </w:r>
        <w:r>
          <w:rPr>
            <w:rFonts w:ascii="Arial" w:hAnsi="Arial"/>
            <w:sz w:val="28"/>
          </w:rPr>
          <w:t>X</w:t>
        </w:r>
        <w:r w:rsidRPr="00D77B6F">
          <w:rPr>
            <w:rFonts w:ascii="Arial" w:hAnsi="Arial"/>
            <w:sz w:val="28"/>
          </w:rPr>
          <w:t>.1</w:t>
        </w:r>
        <w:r w:rsidRPr="00D77B6F">
          <w:rPr>
            <w:rFonts w:ascii="Arial" w:hAnsi="Arial"/>
            <w:sz w:val="28"/>
          </w:rPr>
          <w:tab/>
          <w:t>Introduction</w:t>
        </w:r>
      </w:ins>
    </w:p>
    <w:p w:rsidR="00403452" w:rsidRDefault="00403452" w:rsidP="00403452">
      <w:pPr>
        <w:rPr>
          <w:ins w:id="4" w:author="Nokia1" w:date="2019-04-29T11:15:00Z"/>
        </w:rPr>
      </w:pPr>
      <w:ins w:id="5" w:author="Nokia1" w:date="2019-04-29T11:15:00Z">
        <w:r w:rsidRPr="00D77B6F">
          <w:t xml:space="preserve">This solution </w:t>
        </w:r>
        <w:r w:rsidRPr="00D77B6F">
          <w:rPr>
            <w:lang w:eastAsia="x-none"/>
          </w:rPr>
          <w:t xml:space="preserve">addresses </w:t>
        </w:r>
        <w:r w:rsidRPr="00D77B6F">
          <w:t>key issue #</w:t>
        </w:r>
        <w:r>
          <w:t>4</w:t>
        </w:r>
        <w:r w:rsidRPr="00D77B6F">
          <w:t>.</w:t>
        </w:r>
        <w:r>
          <w:t>1 on time sensitive communication (TSC). TSC allows the 5G System to be integrated transparently as a bridge in an IEEE TSN network.</w:t>
        </w:r>
      </w:ins>
    </w:p>
    <w:p w:rsidR="00403452" w:rsidRDefault="00403452" w:rsidP="00403452">
      <w:pPr>
        <w:rPr>
          <w:ins w:id="6" w:author="Nokia1" w:date="2019-04-29T11:15:00Z"/>
        </w:rPr>
      </w:pPr>
      <w:ins w:id="7" w:author="Nokia1" w:date="2019-04-29T11:15:00Z">
        <w:r>
          <w:t>According to clause 5.28.1 of 23.501, 5GS functions acts as one or more TSN Bridges of the TSN network. The 5GS Bridge is composed of the ports on the UPF (i.e. PSA) side, the user plane tunnel between the UE and UPF, and the ports on the UE/TT side. For each 5GS Bridge of a TSN network, the ports on the UPF/TT side support the connectivity to the TSN network, the ports on the UE/TT side are associated to the PDU Session providing connectivity to the TSN network.</w:t>
        </w:r>
      </w:ins>
    </w:p>
    <w:p w:rsidR="00403452" w:rsidRDefault="00403452" w:rsidP="00403452">
      <w:pPr>
        <w:keepNext/>
        <w:keepLines/>
        <w:spacing w:before="120"/>
        <w:ind w:left="1134" w:hanging="1134"/>
        <w:outlineLvl w:val="2"/>
        <w:rPr>
          <w:ins w:id="8" w:author="Nokia1" w:date="2019-04-29T11:15:00Z"/>
          <w:rFonts w:ascii="Arial" w:hAnsi="Arial"/>
          <w:sz w:val="28"/>
        </w:rPr>
      </w:pPr>
      <w:ins w:id="9" w:author="Nokia1" w:date="2019-04-29T11:15:00Z">
        <w:r w:rsidRPr="00D77B6F">
          <w:rPr>
            <w:rFonts w:ascii="Arial" w:hAnsi="Arial"/>
            <w:sz w:val="28"/>
          </w:rPr>
          <w:t>6.</w:t>
        </w:r>
        <w:r>
          <w:rPr>
            <w:rFonts w:ascii="Arial" w:hAnsi="Arial"/>
            <w:sz w:val="28"/>
          </w:rPr>
          <w:t>X</w:t>
        </w:r>
        <w:r w:rsidRPr="00D77B6F">
          <w:rPr>
            <w:rFonts w:ascii="Arial" w:hAnsi="Arial"/>
            <w:sz w:val="28"/>
          </w:rPr>
          <w:t>.2</w:t>
        </w:r>
        <w:r w:rsidRPr="00D77B6F">
          <w:rPr>
            <w:rFonts w:ascii="Arial" w:hAnsi="Arial"/>
            <w:sz w:val="28"/>
          </w:rPr>
          <w:tab/>
          <w:t>Solution details</w:t>
        </w:r>
      </w:ins>
    </w:p>
    <w:p w:rsidR="00403452" w:rsidRDefault="00403452" w:rsidP="00403452">
      <w:pPr>
        <w:rPr>
          <w:ins w:id="10" w:author="Nokia1" w:date="2019-04-29T11:15:00Z"/>
        </w:rPr>
      </w:pPr>
      <w:ins w:id="11" w:author="Nokia1" w:date="2019-04-29T11:15:00Z">
        <w:r>
          <w:t xml:space="preserve">The 5G System functions are integrated transparently as one or several TSN Bridges in an IEEE TSN network. </w:t>
        </w:r>
      </w:ins>
      <w:ins w:id="12" w:author="disc" w:date="2019-05-10T15:55:00Z">
        <w:r w:rsidR="00AA0878">
          <w:t xml:space="preserve">No changes to the security as specified in TS 33.501 </w:t>
        </w:r>
      </w:ins>
      <w:ins w:id="13" w:author="disc" w:date="2019-05-10T16:01:00Z">
        <w:r w:rsidR="001914C5">
          <w:t xml:space="preserve">[X] </w:t>
        </w:r>
      </w:ins>
      <w:ins w:id="14" w:author="disc" w:date="2019-05-10T15:55:00Z">
        <w:r w:rsidR="00AA0878">
          <w:t xml:space="preserve">are needed </w:t>
        </w:r>
      </w:ins>
      <w:ins w:id="15" w:author="Nokia1" w:date="2019-04-29T11:15:00Z">
        <w:r>
          <w:t xml:space="preserve">for a TSN Bridge connecting via a 5GS TSN Bridge with another TSN Bridge. </w:t>
        </w:r>
      </w:ins>
    </w:p>
    <w:p w:rsidR="00403452" w:rsidRDefault="00403452">
      <w:pPr>
        <w:rPr>
          <w:ins w:id="16" w:author="Nokia1" w:date="2019-04-29T11:15:00Z"/>
        </w:rPr>
        <w:pPrChange w:id="17" w:author="Nokia1" w:date="2019-04-29T11:15:00Z">
          <w:pPr>
            <w:pStyle w:val="Heading1"/>
          </w:pPr>
        </w:pPrChange>
      </w:pPr>
    </w:p>
    <w:p w:rsidR="00403452" w:rsidRDefault="00403452" w:rsidP="006252EB"/>
    <w:p w:rsidR="00403452" w:rsidRDefault="00403452" w:rsidP="00403452">
      <w:pPr>
        <w:rPr>
          <w:sz w:val="40"/>
        </w:rPr>
      </w:pPr>
      <w:r w:rsidRPr="00E53377">
        <w:rPr>
          <w:sz w:val="40"/>
          <w:highlight w:val="yellow"/>
        </w:rPr>
        <w:t>CHANGE</w:t>
      </w:r>
      <w:r w:rsidRPr="006252EB">
        <w:rPr>
          <w:sz w:val="40"/>
          <w:highlight w:val="yellow"/>
        </w:rPr>
        <w:t xml:space="preserve"> 2</w:t>
      </w:r>
    </w:p>
    <w:p w:rsidR="00E177F6" w:rsidRDefault="00403452" w:rsidP="00403452">
      <w:pPr>
        <w:keepNext/>
        <w:keepLines/>
        <w:spacing w:before="180"/>
        <w:ind w:left="1134" w:hanging="1134"/>
        <w:outlineLvl w:val="1"/>
        <w:rPr>
          <w:ins w:id="18" w:author="rap" w:date="2019-05-10T20:47:00Z"/>
          <w:rFonts w:ascii="Arial" w:hAnsi="Arial"/>
          <w:sz w:val="32"/>
          <w:lang w:val="en-US"/>
        </w:rPr>
      </w:pPr>
      <w:ins w:id="19" w:author="Nokia1" w:date="2019-04-29T11:16:00Z">
        <w:r>
          <w:rPr>
            <w:rFonts w:ascii="Arial" w:hAnsi="Arial"/>
            <w:sz w:val="32"/>
            <w:lang w:val="en-US"/>
          </w:rPr>
          <w:lastRenderedPageBreak/>
          <w:t>X</w:t>
        </w:r>
        <w:r w:rsidRPr="00D77B6F">
          <w:rPr>
            <w:rFonts w:ascii="Arial" w:hAnsi="Arial"/>
            <w:sz w:val="32"/>
            <w:lang w:val="en-US"/>
          </w:rPr>
          <w:tab/>
        </w:r>
        <w:r>
          <w:rPr>
            <w:rFonts w:ascii="Arial" w:hAnsi="Arial"/>
            <w:sz w:val="32"/>
            <w:lang w:val="en-US"/>
          </w:rPr>
          <w:t xml:space="preserve">Conclusion </w:t>
        </w:r>
      </w:ins>
      <w:bookmarkStart w:id="20" w:name="_GoBack"/>
      <w:bookmarkEnd w:id="20"/>
    </w:p>
    <w:p w:rsidR="00403452" w:rsidRPr="00D77B6F" w:rsidRDefault="00E177F6" w:rsidP="00403452">
      <w:pPr>
        <w:keepNext/>
        <w:keepLines/>
        <w:spacing w:before="180"/>
        <w:ind w:left="1134" w:hanging="1134"/>
        <w:outlineLvl w:val="1"/>
        <w:rPr>
          <w:ins w:id="21" w:author="Nokia1" w:date="2019-04-29T11:16:00Z"/>
          <w:rFonts w:ascii="Arial" w:hAnsi="Arial"/>
          <w:sz w:val="32"/>
          <w:lang w:val="en-US"/>
        </w:rPr>
      </w:pPr>
      <w:ins w:id="22" w:author="rap" w:date="2019-05-10T20:47:00Z">
        <w:r>
          <w:rPr>
            <w:rFonts w:ascii="Arial" w:hAnsi="Arial"/>
            <w:sz w:val="32"/>
            <w:lang w:val="en-US"/>
          </w:rPr>
          <w:t xml:space="preserve">X.Y </w:t>
        </w:r>
      </w:ins>
      <w:ins w:id="23" w:author="Nokia1" w:date="2019-04-29T11:16:00Z">
        <w:r w:rsidR="00403452" w:rsidRPr="00D77B6F">
          <w:rPr>
            <w:rFonts w:ascii="Arial" w:hAnsi="Arial"/>
            <w:sz w:val="32"/>
            <w:lang w:val="en-US"/>
          </w:rPr>
          <w:t xml:space="preserve"> </w:t>
        </w:r>
      </w:ins>
      <w:ins w:id="24" w:author="rap" w:date="2019-05-10T20:47:00Z">
        <w:r>
          <w:rPr>
            <w:rFonts w:ascii="Arial" w:hAnsi="Arial"/>
            <w:sz w:val="32"/>
            <w:lang w:val="en-US"/>
          </w:rPr>
          <w:tab/>
        </w:r>
      </w:ins>
      <w:ins w:id="25" w:author="rap" w:date="2019-05-10T20:48:00Z">
        <w:r w:rsidR="00E55238">
          <w:rPr>
            <w:rFonts w:ascii="Arial" w:hAnsi="Arial"/>
            <w:sz w:val="32"/>
            <w:lang w:val="en-US"/>
          </w:rPr>
          <w:t xml:space="preserve">Security for </w:t>
        </w:r>
      </w:ins>
      <w:ins w:id="26" w:author="Nokia1" w:date="2019-04-29T11:16:00Z">
        <w:r w:rsidR="00403452">
          <w:rPr>
            <w:rFonts w:ascii="Arial" w:hAnsi="Arial"/>
            <w:sz w:val="32"/>
            <w:lang w:val="en-US"/>
          </w:rPr>
          <w:t xml:space="preserve">TSC </w:t>
        </w:r>
      </w:ins>
    </w:p>
    <w:p w:rsidR="00403452" w:rsidRPr="00403452" w:rsidRDefault="00403452">
      <w:pPr>
        <w:pPrChange w:id="27" w:author="Nokia1" w:date="2019-04-29T11:15:00Z">
          <w:pPr>
            <w:pStyle w:val="Heading1"/>
          </w:pPr>
        </w:pPrChange>
      </w:pPr>
      <w:ins w:id="28" w:author="Nokia1" w:date="2019-04-29T11:16:00Z">
        <w:r>
          <w:t>Solution 6.X is selected.</w:t>
        </w:r>
      </w:ins>
    </w:p>
    <w:sectPr w:rsidR="00403452" w:rsidRPr="00403452">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E5E38" w:rsidRDefault="000E5E38" w:rsidP="009B20F8">
      <w:pPr>
        <w:spacing w:after="0"/>
      </w:pPr>
      <w:r>
        <w:separator/>
      </w:r>
    </w:p>
  </w:endnote>
  <w:endnote w:type="continuationSeparator" w:id="0">
    <w:p w:rsidR="000E5E38" w:rsidRDefault="000E5E38" w:rsidP="009B20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E5E38" w:rsidRDefault="000E5E38" w:rsidP="009B20F8">
      <w:pPr>
        <w:spacing w:after="0"/>
      </w:pPr>
      <w:r>
        <w:separator/>
      </w:r>
    </w:p>
  </w:footnote>
  <w:footnote w:type="continuationSeparator" w:id="0">
    <w:p w:rsidR="000E5E38" w:rsidRDefault="000E5E38" w:rsidP="009B20F8">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1">
    <w15:presenceInfo w15:providerId="None" w15:userId="Nokia1"/>
  </w15:person>
  <w15:person w15:author="disc">
    <w15:presenceInfo w15:providerId="None" w15:userId="disc"/>
  </w15:person>
  <w15:person w15:author="rap">
    <w15:presenceInfo w15:providerId="None" w15:userId="ra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270D"/>
    <w:rsid w:val="000546DD"/>
    <w:rsid w:val="000C086D"/>
    <w:rsid w:val="000E5E38"/>
    <w:rsid w:val="001914C5"/>
    <w:rsid w:val="001E1C0B"/>
    <w:rsid w:val="00403452"/>
    <w:rsid w:val="004F1011"/>
    <w:rsid w:val="00503B36"/>
    <w:rsid w:val="006252EB"/>
    <w:rsid w:val="00627B24"/>
    <w:rsid w:val="00690A0A"/>
    <w:rsid w:val="00720CDB"/>
    <w:rsid w:val="008748D9"/>
    <w:rsid w:val="0096118C"/>
    <w:rsid w:val="009B20F8"/>
    <w:rsid w:val="009E459C"/>
    <w:rsid w:val="00A47B00"/>
    <w:rsid w:val="00AA0878"/>
    <w:rsid w:val="00D8495A"/>
    <w:rsid w:val="00D87B6F"/>
    <w:rsid w:val="00DB52A8"/>
    <w:rsid w:val="00DB7C50"/>
    <w:rsid w:val="00DD4F09"/>
    <w:rsid w:val="00E177F6"/>
    <w:rsid w:val="00E55238"/>
    <w:rsid w:val="00E8270D"/>
    <w:rsid w:val="00F02445"/>
    <w:rsid w:val="00F52B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C9F70C"/>
  <w15:chartTrackingRefBased/>
  <w15:docId w15:val="{76B835BD-3C00-4D37-9CD5-4698D571BC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B20F8"/>
    <w:pPr>
      <w:spacing w:after="180" w:line="240" w:lineRule="auto"/>
    </w:pPr>
    <w:rPr>
      <w:rFonts w:ascii="Times New Roman" w:eastAsia="SimSun" w:hAnsi="Times New Roman" w:cs="Times New Roman"/>
      <w:sz w:val="20"/>
      <w:szCs w:val="20"/>
      <w:lang w:val="en-GB"/>
    </w:rPr>
  </w:style>
  <w:style w:type="paragraph" w:styleId="Heading1">
    <w:name w:val="heading 1"/>
    <w:next w:val="Normal"/>
    <w:link w:val="Heading1Char"/>
    <w:qFormat/>
    <w:rsid w:val="009B20F8"/>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B20F8"/>
    <w:rPr>
      <w:rFonts w:ascii="Arial" w:eastAsia="SimSun" w:hAnsi="Arial" w:cs="Times New Roman"/>
      <w:sz w:val="36"/>
      <w:szCs w:val="20"/>
      <w:lang w:val="en-GB"/>
    </w:rPr>
  </w:style>
  <w:style w:type="paragraph" w:customStyle="1" w:styleId="CRCoverPage">
    <w:name w:val="CR Cover Page"/>
    <w:rsid w:val="009B20F8"/>
    <w:pPr>
      <w:spacing w:after="120" w:line="240" w:lineRule="auto"/>
    </w:pPr>
    <w:rPr>
      <w:rFonts w:ascii="Arial" w:eastAsia="SimSun" w:hAnsi="Arial" w:cs="Times New Roman"/>
      <w:sz w:val="20"/>
      <w:szCs w:val="20"/>
      <w:lang w:val="en-GB"/>
    </w:rPr>
  </w:style>
  <w:style w:type="paragraph" w:styleId="BalloonText">
    <w:name w:val="Balloon Text"/>
    <w:basedOn w:val="Normal"/>
    <w:link w:val="BalloonTextChar"/>
    <w:uiPriority w:val="99"/>
    <w:semiHidden/>
    <w:unhideWhenUsed/>
    <w:rsid w:val="0040345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03452"/>
    <w:rPr>
      <w:rFonts w:ascii="Segoe UI" w:eastAsia="SimSu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228</Words>
  <Characters>1303</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Nokia1</dc:creator>
  <cp:keywords/>
  <dc:description/>
  <cp:lastModifiedBy>rap</cp:lastModifiedBy>
  <cp:revision>3</cp:revision>
  <dcterms:created xsi:type="dcterms:W3CDTF">2019-05-10T18:48:00Z</dcterms:created>
  <dcterms:modified xsi:type="dcterms:W3CDTF">2019-05-10T18:50:00Z</dcterms:modified>
</cp:coreProperties>
</file>